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77B" w:rsidRDefault="0051177B" w:rsidP="0051177B">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F842AD" w:rsidRPr="00F842AD">
        <w:rPr>
          <w:b/>
          <w:bCs/>
          <w:i/>
          <w:noProof/>
          <w:sz w:val="28"/>
        </w:rPr>
        <w:t>R2-1908274</w:t>
      </w:r>
    </w:p>
    <w:p w:rsidR="0051177B" w:rsidRDefault="0051177B" w:rsidP="0051177B">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77B" w:rsidTr="00B075FA">
        <w:tc>
          <w:tcPr>
            <w:tcW w:w="9641" w:type="dxa"/>
            <w:gridSpan w:val="9"/>
            <w:tcBorders>
              <w:top w:val="single" w:sz="4" w:space="0" w:color="auto"/>
              <w:left w:val="single" w:sz="4" w:space="0" w:color="auto"/>
              <w:right w:val="single" w:sz="4" w:space="0" w:color="auto"/>
            </w:tcBorders>
          </w:tcPr>
          <w:p w:rsidR="0051177B" w:rsidRDefault="0051177B" w:rsidP="00B075FA">
            <w:pPr>
              <w:pStyle w:val="CRCoverPage"/>
              <w:spacing w:after="0"/>
              <w:jc w:val="right"/>
              <w:rPr>
                <w:i/>
                <w:noProof/>
              </w:rPr>
            </w:pPr>
            <w:r>
              <w:rPr>
                <w:i/>
                <w:noProof/>
                <w:sz w:val="14"/>
              </w:rPr>
              <w:t>CR-Form-v12.0</w:t>
            </w:r>
          </w:p>
        </w:tc>
      </w:tr>
      <w:tr w:rsidR="0051177B" w:rsidTr="00B075FA">
        <w:tc>
          <w:tcPr>
            <w:tcW w:w="9641" w:type="dxa"/>
            <w:gridSpan w:val="9"/>
            <w:tcBorders>
              <w:left w:val="single" w:sz="4" w:space="0" w:color="auto"/>
              <w:right w:val="single" w:sz="4" w:space="0" w:color="auto"/>
            </w:tcBorders>
          </w:tcPr>
          <w:p w:rsidR="0051177B" w:rsidRDefault="0051177B" w:rsidP="00B075FA">
            <w:pPr>
              <w:pStyle w:val="CRCoverPage"/>
              <w:spacing w:after="0"/>
              <w:jc w:val="center"/>
              <w:rPr>
                <w:noProof/>
              </w:rPr>
            </w:pPr>
            <w:r>
              <w:rPr>
                <w:b/>
                <w:noProof/>
                <w:sz w:val="32"/>
              </w:rPr>
              <w:t>CHANGE REQUEST</w:t>
            </w:r>
          </w:p>
        </w:tc>
      </w:tr>
      <w:tr w:rsidR="0051177B" w:rsidTr="00B075FA">
        <w:tc>
          <w:tcPr>
            <w:tcW w:w="9641" w:type="dxa"/>
            <w:gridSpan w:val="9"/>
            <w:tcBorders>
              <w:left w:val="single" w:sz="4" w:space="0" w:color="auto"/>
              <w:right w:val="single" w:sz="4" w:space="0" w:color="auto"/>
            </w:tcBorders>
          </w:tcPr>
          <w:p w:rsidR="0051177B" w:rsidRDefault="0051177B" w:rsidP="00B075FA">
            <w:pPr>
              <w:pStyle w:val="CRCoverPage"/>
              <w:spacing w:after="0"/>
              <w:rPr>
                <w:noProof/>
                <w:sz w:val="8"/>
                <w:szCs w:val="8"/>
              </w:rPr>
            </w:pPr>
          </w:p>
        </w:tc>
      </w:tr>
      <w:tr w:rsidR="0051177B" w:rsidTr="00B075FA">
        <w:tc>
          <w:tcPr>
            <w:tcW w:w="142" w:type="dxa"/>
            <w:tcBorders>
              <w:left w:val="single" w:sz="4" w:space="0" w:color="auto"/>
            </w:tcBorders>
          </w:tcPr>
          <w:p w:rsidR="0051177B" w:rsidRDefault="0051177B" w:rsidP="00B075FA">
            <w:pPr>
              <w:pStyle w:val="CRCoverPage"/>
              <w:spacing w:after="0"/>
              <w:jc w:val="right"/>
              <w:rPr>
                <w:noProof/>
              </w:rPr>
            </w:pPr>
          </w:p>
        </w:tc>
        <w:tc>
          <w:tcPr>
            <w:tcW w:w="1559" w:type="dxa"/>
            <w:shd w:val="pct30" w:color="FFFF00" w:fill="auto"/>
          </w:tcPr>
          <w:p w:rsidR="0051177B" w:rsidRPr="00410371" w:rsidRDefault="0051177B"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rsidR="0051177B" w:rsidRDefault="0051177B" w:rsidP="00B075FA">
            <w:pPr>
              <w:pStyle w:val="CRCoverPage"/>
              <w:spacing w:after="0"/>
              <w:jc w:val="center"/>
              <w:rPr>
                <w:noProof/>
              </w:rPr>
            </w:pPr>
            <w:r>
              <w:rPr>
                <w:b/>
                <w:noProof/>
                <w:sz w:val="28"/>
              </w:rPr>
              <w:t>CR</w:t>
            </w:r>
          </w:p>
        </w:tc>
        <w:tc>
          <w:tcPr>
            <w:tcW w:w="1276" w:type="dxa"/>
            <w:shd w:val="pct30" w:color="FFFF00" w:fill="auto"/>
          </w:tcPr>
          <w:p w:rsidR="0051177B" w:rsidRPr="00410371" w:rsidRDefault="00F53346" w:rsidP="00B075FA">
            <w:pPr>
              <w:pStyle w:val="CRCoverPage"/>
              <w:spacing w:after="0"/>
              <w:rPr>
                <w:noProof/>
              </w:rPr>
            </w:pPr>
            <w:r>
              <w:rPr>
                <w:b/>
                <w:noProof/>
                <w:sz w:val="28"/>
              </w:rPr>
              <w:t>0124</w:t>
            </w:r>
          </w:p>
        </w:tc>
        <w:tc>
          <w:tcPr>
            <w:tcW w:w="709" w:type="dxa"/>
          </w:tcPr>
          <w:p w:rsidR="0051177B" w:rsidRDefault="0051177B" w:rsidP="00B075FA">
            <w:pPr>
              <w:pStyle w:val="CRCoverPage"/>
              <w:tabs>
                <w:tab w:val="right" w:pos="625"/>
              </w:tabs>
              <w:spacing w:after="0"/>
              <w:jc w:val="center"/>
              <w:rPr>
                <w:noProof/>
              </w:rPr>
            </w:pPr>
            <w:r>
              <w:rPr>
                <w:b/>
                <w:bCs/>
                <w:noProof/>
                <w:sz w:val="28"/>
              </w:rPr>
              <w:t>rev</w:t>
            </w:r>
          </w:p>
        </w:tc>
        <w:tc>
          <w:tcPr>
            <w:tcW w:w="992" w:type="dxa"/>
            <w:shd w:val="pct30" w:color="FFFF00" w:fill="auto"/>
          </w:tcPr>
          <w:p w:rsidR="0051177B" w:rsidRPr="00410371" w:rsidRDefault="00F842AD" w:rsidP="00B075FA">
            <w:pPr>
              <w:pStyle w:val="CRCoverPage"/>
              <w:spacing w:after="0"/>
              <w:jc w:val="center"/>
              <w:rPr>
                <w:b/>
                <w:noProof/>
              </w:rPr>
            </w:pPr>
            <w:r>
              <w:rPr>
                <w:b/>
                <w:noProof/>
                <w:sz w:val="28"/>
              </w:rPr>
              <w:t>1</w:t>
            </w:r>
          </w:p>
        </w:tc>
        <w:tc>
          <w:tcPr>
            <w:tcW w:w="2410" w:type="dxa"/>
          </w:tcPr>
          <w:p w:rsidR="0051177B" w:rsidRDefault="0051177B"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177B" w:rsidRPr="00324A06" w:rsidRDefault="0051177B"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51177B" w:rsidRDefault="0051177B" w:rsidP="00B075FA">
            <w:pPr>
              <w:pStyle w:val="CRCoverPage"/>
              <w:spacing w:after="0"/>
              <w:rPr>
                <w:noProof/>
              </w:rPr>
            </w:pPr>
          </w:p>
        </w:tc>
      </w:tr>
      <w:tr w:rsidR="0051177B" w:rsidTr="00B075FA">
        <w:tc>
          <w:tcPr>
            <w:tcW w:w="9641" w:type="dxa"/>
            <w:gridSpan w:val="9"/>
            <w:tcBorders>
              <w:left w:val="single" w:sz="4" w:space="0" w:color="auto"/>
              <w:right w:val="single" w:sz="4" w:space="0" w:color="auto"/>
            </w:tcBorders>
          </w:tcPr>
          <w:p w:rsidR="0051177B" w:rsidRDefault="0051177B" w:rsidP="00B075FA">
            <w:pPr>
              <w:pStyle w:val="CRCoverPage"/>
              <w:spacing w:after="0"/>
              <w:rPr>
                <w:noProof/>
              </w:rPr>
            </w:pPr>
          </w:p>
        </w:tc>
      </w:tr>
      <w:tr w:rsidR="0051177B" w:rsidTr="00B075FA">
        <w:tc>
          <w:tcPr>
            <w:tcW w:w="9641" w:type="dxa"/>
            <w:gridSpan w:val="9"/>
            <w:tcBorders>
              <w:top w:val="single" w:sz="4" w:space="0" w:color="auto"/>
            </w:tcBorders>
          </w:tcPr>
          <w:p w:rsidR="0051177B" w:rsidRPr="00F25D98" w:rsidRDefault="0051177B"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rPr>
                <w:t>http://www.3gpp.org/Change-Requests</w:t>
              </w:r>
            </w:hyperlink>
            <w:r w:rsidRPr="00F25D98">
              <w:rPr>
                <w:rFonts w:cs="Arial"/>
                <w:i/>
                <w:noProof/>
              </w:rPr>
              <w:t>.</w:t>
            </w:r>
          </w:p>
        </w:tc>
      </w:tr>
      <w:tr w:rsidR="0051177B" w:rsidTr="00B075FA">
        <w:tc>
          <w:tcPr>
            <w:tcW w:w="9641" w:type="dxa"/>
            <w:gridSpan w:val="9"/>
          </w:tcPr>
          <w:p w:rsidR="0051177B" w:rsidRDefault="0051177B" w:rsidP="00B075FA">
            <w:pPr>
              <w:pStyle w:val="CRCoverPage"/>
              <w:spacing w:after="0"/>
              <w:rPr>
                <w:noProof/>
                <w:sz w:val="8"/>
                <w:szCs w:val="8"/>
              </w:rPr>
            </w:pPr>
          </w:p>
        </w:tc>
      </w:tr>
    </w:tbl>
    <w:p w:rsidR="0051177B" w:rsidRDefault="0051177B" w:rsidP="00511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77B" w:rsidTr="00B075FA">
        <w:tc>
          <w:tcPr>
            <w:tcW w:w="2835" w:type="dxa"/>
          </w:tcPr>
          <w:p w:rsidR="0051177B" w:rsidRDefault="0051177B" w:rsidP="00B075FA">
            <w:pPr>
              <w:pStyle w:val="CRCoverPage"/>
              <w:tabs>
                <w:tab w:val="right" w:pos="2751"/>
              </w:tabs>
              <w:spacing w:after="0"/>
              <w:rPr>
                <w:b/>
                <w:i/>
                <w:noProof/>
              </w:rPr>
            </w:pPr>
            <w:r>
              <w:rPr>
                <w:b/>
                <w:i/>
                <w:noProof/>
              </w:rPr>
              <w:t>Proposed change affects:</w:t>
            </w:r>
          </w:p>
        </w:tc>
        <w:tc>
          <w:tcPr>
            <w:tcW w:w="1418" w:type="dxa"/>
          </w:tcPr>
          <w:p w:rsidR="0051177B" w:rsidRDefault="0051177B"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177B" w:rsidRDefault="0051177B" w:rsidP="00B075FA">
            <w:pPr>
              <w:pStyle w:val="CRCoverPage"/>
              <w:spacing w:after="0"/>
              <w:jc w:val="center"/>
              <w:rPr>
                <w:b/>
                <w:caps/>
                <w:noProof/>
              </w:rPr>
            </w:pPr>
          </w:p>
        </w:tc>
        <w:tc>
          <w:tcPr>
            <w:tcW w:w="709" w:type="dxa"/>
            <w:tcBorders>
              <w:left w:val="single" w:sz="4" w:space="0" w:color="auto"/>
            </w:tcBorders>
          </w:tcPr>
          <w:p w:rsidR="0051177B" w:rsidRDefault="0051177B"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177B" w:rsidRDefault="0051177B" w:rsidP="00B075FA">
            <w:pPr>
              <w:pStyle w:val="CRCoverPage"/>
              <w:spacing w:after="0"/>
              <w:jc w:val="center"/>
              <w:rPr>
                <w:b/>
                <w:caps/>
                <w:noProof/>
              </w:rPr>
            </w:pPr>
            <w:r>
              <w:rPr>
                <w:b/>
                <w:caps/>
                <w:noProof/>
              </w:rPr>
              <w:t>x</w:t>
            </w:r>
          </w:p>
        </w:tc>
        <w:tc>
          <w:tcPr>
            <w:tcW w:w="2126" w:type="dxa"/>
          </w:tcPr>
          <w:p w:rsidR="0051177B" w:rsidRDefault="0051177B"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177B" w:rsidRDefault="0051177B" w:rsidP="00B075FA">
            <w:pPr>
              <w:pStyle w:val="CRCoverPage"/>
              <w:spacing w:after="0"/>
              <w:jc w:val="center"/>
              <w:rPr>
                <w:b/>
                <w:caps/>
                <w:noProof/>
              </w:rPr>
            </w:pPr>
            <w:r>
              <w:rPr>
                <w:b/>
                <w:caps/>
                <w:noProof/>
              </w:rPr>
              <w:t>x</w:t>
            </w:r>
          </w:p>
        </w:tc>
        <w:tc>
          <w:tcPr>
            <w:tcW w:w="1418" w:type="dxa"/>
            <w:tcBorders>
              <w:left w:val="nil"/>
            </w:tcBorders>
          </w:tcPr>
          <w:p w:rsidR="0051177B" w:rsidRDefault="0051177B"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177B" w:rsidRDefault="0051177B" w:rsidP="00B075FA">
            <w:pPr>
              <w:pStyle w:val="CRCoverPage"/>
              <w:spacing w:after="0"/>
              <w:jc w:val="center"/>
              <w:rPr>
                <w:b/>
                <w:bCs/>
                <w:caps/>
                <w:noProof/>
              </w:rPr>
            </w:pPr>
          </w:p>
        </w:tc>
      </w:tr>
    </w:tbl>
    <w:p w:rsidR="0051177B" w:rsidRDefault="0051177B" w:rsidP="005117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77B" w:rsidTr="00B075FA">
        <w:tc>
          <w:tcPr>
            <w:tcW w:w="9640" w:type="dxa"/>
            <w:gridSpan w:val="11"/>
          </w:tcPr>
          <w:p w:rsidR="0051177B" w:rsidRDefault="0051177B" w:rsidP="00B075FA">
            <w:pPr>
              <w:pStyle w:val="CRCoverPage"/>
              <w:spacing w:after="0"/>
              <w:rPr>
                <w:noProof/>
                <w:sz w:val="8"/>
                <w:szCs w:val="8"/>
              </w:rPr>
            </w:pPr>
          </w:p>
        </w:tc>
      </w:tr>
      <w:tr w:rsidR="0051177B" w:rsidTr="00B075FA">
        <w:tc>
          <w:tcPr>
            <w:tcW w:w="1843" w:type="dxa"/>
            <w:tcBorders>
              <w:top w:val="single" w:sz="4" w:space="0" w:color="auto"/>
              <w:left w:val="single" w:sz="4" w:space="0" w:color="auto"/>
            </w:tcBorders>
          </w:tcPr>
          <w:p w:rsidR="0051177B" w:rsidRDefault="0051177B"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177B" w:rsidRDefault="0051177B" w:rsidP="00B075FA">
            <w:pPr>
              <w:pStyle w:val="CRCoverPage"/>
              <w:spacing w:before="20" w:after="20"/>
              <w:ind w:left="100"/>
              <w:rPr>
                <w:noProof/>
              </w:rPr>
            </w:pPr>
            <w:r>
              <w:t xml:space="preserve">Measurement gap coordination in </w:t>
            </w:r>
            <w:r w:rsidR="00FB35CA">
              <w:t>MR-DC</w:t>
            </w:r>
          </w:p>
        </w:tc>
      </w:tr>
      <w:tr w:rsidR="0051177B" w:rsidTr="00B075FA">
        <w:tc>
          <w:tcPr>
            <w:tcW w:w="1843" w:type="dxa"/>
            <w:tcBorders>
              <w:left w:val="single" w:sz="4" w:space="0" w:color="auto"/>
            </w:tcBorders>
          </w:tcPr>
          <w:p w:rsidR="0051177B" w:rsidRDefault="0051177B" w:rsidP="00B075FA">
            <w:pPr>
              <w:pStyle w:val="CRCoverPage"/>
              <w:spacing w:after="0"/>
              <w:rPr>
                <w:b/>
                <w:i/>
                <w:noProof/>
                <w:sz w:val="8"/>
                <w:szCs w:val="8"/>
              </w:rPr>
            </w:pPr>
          </w:p>
        </w:tc>
        <w:tc>
          <w:tcPr>
            <w:tcW w:w="7797" w:type="dxa"/>
            <w:gridSpan w:val="10"/>
            <w:tcBorders>
              <w:right w:val="single" w:sz="4" w:space="0" w:color="auto"/>
            </w:tcBorders>
          </w:tcPr>
          <w:p w:rsidR="0051177B" w:rsidRDefault="0051177B" w:rsidP="00B075FA">
            <w:pPr>
              <w:pStyle w:val="CRCoverPage"/>
              <w:spacing w:before="20" w:after="20"/>
              <w:rPr>
                <w:noProof/>
                <w:sz w:val="8"/>
                <w:szCs w:val="8"/>
              </w:rPr>
            </w:pPr>
          </w:p>
        </w:tc>
      </w:tr>
      <w:tr w:rsidR="0051177B" w:rsidTr="00B075FA">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177B" w:rsidRDefault="0051177B"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F81AB3">
              <w:rPr>
                <w:noProof/>
              </w:rPr>
              <w:t>, ZTE Corporation, Huawei, HiSilicon, Qualcomm Inc., Intel Corporation</w:t>
            </w:r>
            <w:r w:rsidR="009911E3">
              <w:rPr>
                <w:noProof/>
              </w:rPr>
              <w:t>, Ericsson</w:t>
            </w:r>
          </w:p>
        </w:tc>
      </w:tr>
      <w:tr w:rsidR="0051177B" w:rsidTr="00B075FA">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177B" w:rsidRDefault="0051177B" w:rsidP="00B075FA">
            <w:pPr>
              <w:pStyle w:val="CRCoverPage"/>
              <w:spacing w:before="20" w:after="20"/>
              <w:ind w:left="100"/>
              <w:rPr>
                <w:noProof/>
              </w:rPr>
            </w:pPr>
            <w:r>
              <w:t>R2</w:t>
            </w:r>
          </w:p>
        </w:tc>
      </w:tr>
      <w:tr w:rsidR="0051177B" w:rsidTr="00B075FA">
        <w:tc>
          <w:tcPr>
            <w:tcW w:w="1843" w:type="dxa"/>
            <w:tcBorders>
              <w:left w:val="single" w:sz="4" w:space="0" w:color="auto"/>
            </w:tcBorders>
          </w:tcPr>
          <w:p w:rsidR="0051177B" w:rsidRDefault="0051177B" w:rsidP="00B075FA">
            <w:pPr>
              <w:pStyle w:val="CRCoverPage"/>
              <w:spacing w:after="0"/>
              <w:rPr>
                <w:b/>
                <w:i/>
                <w:noProof/>
                <w:sz w:val="8"/>
                <w:szCs w:val="8"/>
              </w:rPr>
            </w:pPr>
          </w:p>
        </w:tc>
        <w:tc>
          <w:tcPr>
            <w:tcW w:w="7797" w:type="dxa"/>
            <w:gridSpan w:val="10"/>
            <w:tcBorders>
              <w:right w:val="single" w:sz="4" w:space="0" w:color="auto"/>
            </w:tcBorders>
          </w:tcPr>
          <w:p w:rsidR="0051177B" w:rsidRDefault="0051177B" w:rsidP="00B075FA">
            <w:pPr>
              <w:pStyle w:val="CRCoverPage"/>
              <w:spacing w:before="20" w:after="20"/>
              <w:rPr>
                <w:noProof/>
                <w:sz w:val="8"/>
                <w:szCs w:val="8"/>
              </w:rPr>
            </w:pPr>
          </w:p>
        </w:tc>
      </w:tr>
      <w:tr w:rsidR="0051177B" w:rsidTr="00B075FA">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rsidR="0051177B" w:rsidRDefault="0051177B" w:rsidP="00B075FA">
            <w:pPr>
              <w:pStyle w:val="CRCoverPage"/>
              <w:spacing w:before="20" w:after="20"/>
              <w:ind w:left="100"/>
              <w:rPr>
                <w:noProof/>
              </w:rPr>
            </w:pPr>
            <w:r w:rsidRPr="005264A0">
              <w:rPr>
                <w:noProof/>
              </w:rPr>
              <w:t>NR_newRAT-Core</w:t>
            </w:r>
          </w:p>
        </w:tc>
        <w:tc>
          <w:tcPr>
            <w:tcW w:w="567" w:type="dxa"/>
            <w:tcBorders>
              <w:left w:val="nil"/>
            </w:tcBorders>
          </w:tcPr>
          <w:p w:rsidR="0051177B" w:rsidRDefault="0051177B" w:rsidP="00B075FA">
            <w:pPr>
              <w:pStyle w:val="CRCoverPage"/>
              <w:spacing w:before="20" w:after="20"/>
              <w:ind w:right="100"/>
              <w:rPr>
                <w:noProof/>
              </w:rPr>
            </w:pPr>
          </w:p>
        </w:tc>
        <w:tc>
          <w:tcPr>
            <w:tcW w:w="1417" w:type="dxa"/>
            <w:gridSpan w:val="3"/>
            <w:tcBorders>
              <w:left w:val="nil"/>
            </w:tcBorders>
          </w:tcPr>
          <w:p w:rsidR="0051177B" w:rsidRDefault="0051177B"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51177B" w:rsidRDefault="0051177B" w:rsidP="00B075FA">
            <w:pPr>
              <w:pStyle w:val="CRCoverPage"/>
              <w:spacing w:before="20" w:after="20"/>
              <w:ind w:left="100"/>
              <w:rPr>
                <w:noProof/>
              </w:rPr>
            </w:pPr>
            <w:r>
              <w:t>2019-0</w:t>
            </w:r>
            <w:r w:rsidR="00AE70A1">
              <w:t>5</w:t>
            </w:r>
            <w:r>
              <w:t>-</w:t>
            </w:r>
            <w:r>
              <w:fldChar w:fldCharType="begin"/>
            </w:r>
            <w:r>
              <w:instrText xml:space="preserve"> DOCPROPERTY  ResDate  \* MERGEFORMAT </w:instrText>
            </w:r>
            <w:r>
              <w:fldChar w:fldCharType="end"/>
            </w:r>
            <w:r w:rsidR="00AE70A1">
              <w:t>16</w:t>
            </w:r>
          </w:p>
        </w:tc>
      </w:tr>
      <w:tr w:rsidR="0051177B" w:rsidTr="00B075FA">
        <w:tc>
          <w:tcPr>
            <w:tcW w:w="1843" w:type="dxa"/>
            <w:tcBorders>
              <w:left w:val="single" w:sz="4" w:space="0" w:color="auto"/>
            </w:tcBorders>
          </w:tcPr>
          <w:p w:rsidR="0051177B" w:rsidRDefault="0051177B" w:rsidP="00B075FA">
            <w:pPr>
              <w:pStyle w:val="CRCoverPage"/>
              <w:spacing w:after="0"/>
              <w:rPr>
                <w:b/>
                <w:i/>
                <w:noProof/>
                <w:sz w:val="8"/>
                <w:szCs w:val="8"/>
              </w:rPr>
            </w:pPr>
          </w:p>
        </w:tc>
        <w:tc>
          <w:tcPr>
            <w:tcW w:w="1986" w:type="dxa"/>
            <w:gridSpan w:val="4"/>
          </w:tcPr>
          <w:p w:rsidR="0051177B" w:rsidRDefault="0051177B" w:rsidP="00B075FA">
            <w:pPr>
              <w:pStyle w:val="CRCoverPage"/>
              <w:spacing w:before="20" w:after="20"/>
              <w:rPr>
                <w:noProof/>
                <w:sz w:val="8"/>
                <w:szCs w:val="8"/>
              </w:rPr>
            </w:pPr>
          </w:p>
        </w:tc>
        <w:tc>
          <w:tcPr>
            <w:tcW w:w="2267" w:type="dxa"/>
            <w:gridSpan w:val="2"/>
          </w:tcPr>
          <w:p w:rsidR="0051177B" w:rsidRDefault="0051177B" w:rsidP="00B075FA">
            <w:pPr>
              <w:pStyle w:val="CRCoverPage"/>
              <w:spacing w:before="20" w:after="20"/>
              <w:rPr>
                <w:noProof/>
                <w:sz w:val="8"/>
                <w:szCs w:val="8"/>
              </w:rPr>
            </w:pPr>
          </w:p>
        </w:tc>
        <w:tc>
          <w:tcPr>
            <w:tcW w:w="1417" w:type="dxa"/>
            <w:gridSpan w:val="3"/>
          </w:tcPr>
          <w:p w:rsidR="0051177B" w:rsidRDefault="0051177B" w:rsidP="00B075FA">
            <w:pPr>
              <w:pStyle w:val="CRCoverPage"/>
              <w:spacing w:before="20" w:after="20"/>
              <w:rPr>
                <w:noProof/>
                <w:sz w:val="8"/>
                <w:szCs w:val="8"/>
              </w:rPr>
            </w:pPr>
          </w:p>
        </w:tc>
        <w:tc>
          <w:tcPr>
            <w:tcW w:w="2127" w:type="dxa"/>
            <w:tcBorders>
              <w:right w:val="single" w:sz="4" w:space="0" w:color="auto"/>
            </w:tcBorders>
          </w:tcPr>
          <w:p w:rsidR="0051177B" w:rsidRDefault="0051177B" w:rsidP="00B075FA">
            <w:pPr>
              <w:pStyle w:val="CRCoverPage"/>
              <w:spacing w:before="20" w:after="20"/>
              <w:rPr>
                <w:noProof/>
                <w:sz w:val="8"/>
                <w:szCs w:val="8"/>
              </w:rPr>
            </w:pPr>
          </w:p>
        </w:tc>
      </w:tr>
      <w:tr w:rsidR="0051177B" w:rsidTr="00B075FA">
        <w:trPr>
          <w:cantSplit/>
        </w:trPr>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Category:</w:t>
            </w:r>
          </w:p>
        </w:tc>
        <w:tc>
          <w:tcPr>
            <w:tcW w:w="851" w:type="dxa"/>
            <w:shd w:val="pct30" w:color="FFFF00" w:fill="auto"/>
          </w:tcPr>
          <w:p w:rsidR="0051177B" w:rsidRDefault="0051177B"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1177B" w:rsidRDefault="0051177B" w:rsidP="00B075FA">
            <w:pPr>
              <w:pStyle w:val="CRCoverPage"/>
              <w:spacing w:before="20" w:after="20"/>
              <w:rPr>
                <w:noProof/>
              </w:rPr>
            </w:pPr>
          </w:p>
        </w:tc>
        <w:tc>
          <w:tcPr>
            <w:tcW w:w="1417" w:type="dxa"/>
            <w:gridSpan w:val="3"/>
            <w:tcBorders>
              <w:left w:val="nil"/>
            </w:tcBorders>
          </w:tcPr>
          <w:p w:rsidR="0051177B" w:rsidRDefault="0051177B"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51177B" w:rsidRDefault="0051177B" w:rsidP="00B075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Release</w:t>
            </w:r>
            <w:r>
              <w:rPr>
                <w:noProof/>
              </w:rPr>
              <w:fldChar w:fldCharType="end"/>
            </w:r>
            <w:r w:rsidR="00920A5C">
              <w:rPr>
                <w:noProof/>
              </w:rPr>
              <w:t xml:space="preserve"> 15</w:t>
            </w:r>
          </w:p>
        </w:tc>
      </w:tr>
      <w:tr w:rsidR="0051177B" w:rsidTr="00B075FA">
        <w:tc>
          <w:tcPr>
            <w:tcW w:w="1843" w:type="dxa"/>
            <w:tcBorders>
              <w:left w:val="single" w:sz="4" w:space="0" w:color="auto"/>
              <w:bottom w:val="single" w:sz="4" w:space="0" w:color="auto"/>
            </w:tcBorders>
          </w:tcPr>
          <w:p w:rsidR="0051177B" w:rsidRDefault="0051177B" w:rsidP="00B075FA">
            <w:pPr>
              <w:pStyle w:val="CRCoverPage"/>
              <w:spacing w:after="0"/>
              <w:rPr>
                <w:b/>
                <w:i/>
                <w:noProof/>
              </w:rPr>
            </w:pPr>
          </w:p>
        </w:tc>
        <w:tc>
          <w:tcPr>
            <w:tcW w:w="4677" w:type="dxa"/>
            <w:gridSpan w:val="8"/>
            <w:tcBorders>
              <w:bottom w:val="single" w:sz="4" w:space="0" w:color="auto"/>
            </w:tcBorders>
          </w:tcPr>
          <w:p w:rsidR="0051177B" w:rsidRDefault="0051177B"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177B" w:rsidRDefault="0051177B"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51177B" w:rsidRPr="007C2097" w:rsidRDefault="0051177B"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77B" w:rsidTr="00B075FA">
        <w:tc>
          <w:tcPr>
            <w:tcW w:w="1843" w:type="dxa"/>
          </w:tcPr>
          <w:p w:rsidR="0051177B" w:rsidRDefault="0051177B" w:rsidP="00B075FA">
            <w:pPr>
              <w:pStyle w:val="CRCoverPage"/>
              <w:spacing w:after="0"/>
              <w:rPr>
                <w:b/>
                <w:i/>
                <w:noProof/>
                <w:sz w:val="8"/>
                <w:szCs w:val="8"/>
              </w:rPr>
            </w:pPr>
          </w:p>
        </w:tc>
        <w:tc>
          <w:tcPr>
            <w:tcW w:w="7797" w:type="dxa"/>
            <w:gridSpan w:val="10"/>
          </w:tcPr>
          <w:p w:rsidR="0051177B" w:rsidRDefault="0051177B" w:rsidP="00B075FA">
            <w:pPr>
              <w:pStyle w:val="CRCoverPage"/>
              <w:spacing w:after="0"/>
              <w:rPr>
                <w:noProof/>
                <w:sz w:val="8"/>
                <w:szCs w:val="8"/>
              </w:rPr>
            </w:pPr>
          </w:p>
        </w:tc>
      </w:tr>
      <w:tr w:rsidR="0051177B" w:rsidTr="00B075FA">
        <w:tc>
          <w:tcPr>
            <w:tcW w:w="2694" w:type="dxa"/>
            <w:gridSpan w:val="2"/>
            <w:tcBorders>
              <w:top w:val="single" w:sz="4" w:space="0" w:color="auto"/>
              <w:left w:val="single" w:sz="4" w:space="0" w:color="auto"/>
            </w:tcBorders>
          </w:tcPr>
          <w:p w:rsidR="0051177B" w:rsidRDefault="0051177B"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177B" w:rsidRDefault="0051177B" w:rsidP="00B075FA">
            <w:pPr>
              <w:pStyle w:val="CRCoverPage"/>
              <w:spacing w:before="20" w:after="80"/>
              <w:ind w:left="102"/>
              <w:rPr>
                <w:noProof/>
              </w:rPr>
            </w:pPr>
            <w:r>
              <w:rPr>
                <w:noProof/>
              </w:rPr>
              <w:t xml:space="preserve">This CR implements the summary of the </w:t>
            </w:r>
            <w:r w:rsidR="00F842AD">
              <w:rPr>
                <w:noProof/>
              </w:rPr>
              <w:t>offline</w:t>
            </w:r>
            <w:r>
              <w:rPr>
                <w:noProof/>
              </w:rPr>
              <w:t xml:space="preserve"> discussion </w:t>
            </w:r>
            <w:r w:rsidR="00F842AD">
              <w:rPr>
                <w:noProof/>
              </w:rPr>
              <w:t xml:space="preserve">in </w:t>
            </w:r>
            <w:r w:rsidR="00F842AD" w:rsidRPr="00F842AD">
              <w:rPr>
                <w:noProof/>
              </w:rPr>
              <w:t>R2-1908339</w:t>
            </w:r>
            <w:r w:rsidR="00F842AD">
              <w:rPr>
                <w:noProof/>
              </w:rPr>
              <w:t xml:space="preserve"> during the 3GPP RAN2#106 meeting</w:t>
            </w:r>
            <w:r>
              <w:rPr>
                <w:noProof/>
              </w:rPr>
              <w:t>.</w:t>
            </w:r>
            <w:r w:rsidR="00F842AD">
              <w:rPr>
                <w:noProof/>
              </w:rPr>
              <w:t xml:space="preserve"> The intention of this CR is to clarify the scenarios in which gaps are needed for different MR-DC variants.</w:t>
            </w:r>
          </w:p>
        </w:tc>
      </w:tr>
      <w:tr w:rsidR="0051177B" w:rsidTr="00B075FA">
        <w:tc>
          <w:tcPr>
            <w:tcW w:w="2694" w:type="dxa"/>
            <w:gridSpan w:val="2"/>
            <w:tcBorders>
              <w:left w:val="single" w:sz="4" w:space="0" w:color="auto"/>
            </w:tcBorders>
          </w:tcPr>
          <w:p w:rsidR="0051177B" w:rsidRDefault="0051177B" w:rsidP="00B075FA">
            <w:pPr>
              <w:pStyle w:val="CRCoverPage"/>
              <w:spacing w:after="0"/>
              <w:rPr>
                <w:b/>
                <w:i/>
                <w:noProof/>
                <w:sz w:val="8"/>
                <w:szCs w:val="8"/>
              </w:rPr>
            </w:pPr>
          </w:p>
        </w:tc>
        <w:tc>
          <w:tcPr>
            <w:tcW w:w="6946" w:type="dxa"/>
            <w:gridSpan w:val="9"/>
            <w:tcBorders>
              <w:right w:val="single" w:sz="4" w:space="0" w:color="auto"/>
            </w:tcBorders>
          </w:tcPr>
          <w:p w:rsidR="0051177B" w:rsidRDefault="0051177B" w:rsidP="00B075FA">
            <w:pPr>
              <w:pStyle w:val="CRCoverPage"/>
              <w:spacing w:after="0"/>
              <w:rPr>
                <w:noProof/>
                <w:sz w:val="8"/>
                <w:szCs w:val="8"/>
              </w:rPr>
            </w:pPr>
          </w:p>
        </w:tc>
      </w:tr>
      <w:tr w:rsidR="0051177B" w:rsidTr="00B075FA">
        <w:tc>
          <w:tcPr>
            <w:tcW w:w="2694" w:type="dxa"/>
            <w:gridSpan w:val="2"/>
            <w:tcBorders>
              <w:left w:val="single" w:sz="4" w:space="0" w:color="auto"/>
            </w:tcBorders>
          </w:tcPr>
          <w:p w:rsidR="0051177B" w:rsidRDefault="0051177B" w:rsidP="00511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177B" w:rsidRDefault="0051177B" w:rsidP="0051177B">
            <w:pPr>
              <w:pStyle w:val="CRCoverPage"/>
              <w:tabs>
                <w:tab w:val="left" w:pos="384"/>
              </w:tabs>
              <w:spacing w:before="20" w:after="80"/>
              <w:rPr>
                <w:noProof/>
              </w:rPr>
            </w:pPr>
            <w:r>
              <w:rPr>
                <w:noProof/>
              </w:rPr>
              <w:t>The following changes are proposed:</w:t>
            </w:r>
          </w:p>
          <w:p w:rsidR="0051177B" w:rsidRDefault="0051177B" w:rsidP="0051177B">
            <w:pPr>
              <w:pStyle w:val="CRCoverPage"/>
              <w:numPr>
                <w:ilvl w:val="0"/>
                <w:numId w:val="4"/>
              </w:numPr>
              <w:tabs>
                <w:tab w:val="left" w:pos="384"/>
              </w:tabs>
              <w:spacing w:before="20" w:after="80"/>
              <w:rPr>
                <w:noProof/>
              </w:rPr>
            </w:pPr>
            <w:r>
              <w:rPr>
                <w:noProof/>
              </w:rPr>
              <w:t xml:space="preserve">in section 7.2, </w:t>
            </w:r>
            <w:r w:rsidR="004F745D">
              <w:rPr>
                <w:noProof/>
              </w:rPr>
              <w:t>remove</w:t>
            </w:r>
            <w:r>
              <w:rPr>
                <w:noProof/>
              </w:rPr>
              <w:t xml:space="preserve"> repetitive phrases</w:t>
            </w:r>
            <w:r w:rsidR="004F745D">
              <w:rPr>
                <w:noProof/>
              </w:rPr>
              <w:t xml:space="preserve"> and retain just one.</w:t>
            </w:r>
          </w:p>
          <w:p w:rsidR="0051177B" w:rsidRDefault="0051177B" w:rsidP="00F842AD">
            <w:pPr>
              <w:pStyle w:val="CRCoverPage"/>
              <w:numPr>
                <w:ilvl w:val="0"/>
                <w:numId w:val="4"/>
              </w:numPr>
              <w:tabs>
                <w:tab w:val="left" w:pos="384"/>
              </w:tabs>
              <w:spacing w:before="20" w:after="80"/>
              <w:rPr>
                <w:noProof/>
              </w:rPr>
            </w:pPr>
            <w:r>
              <w:rPr>
                <w:noProof/>
              </w:rPr>
              <w:t xml:space="preserve">in section 7.2, point to the RAN4 specifications where the NSA gap configuration aspects are described </w:t>
            </w:r>
            <w:r w:rsidR="00F842AD">
              <w:rPr>
                <w:noProof/>
              </w:rPr>
              <w:t>for different MR-DC variants</w:t>
            </w:r>
            <w:r w:rsidR="008B4304">
              <w:rPr>
                <w:noProof/>
              </w:rPr>
              <w:t xml:space="preserve"> and add clarifying text for the remaining MR-DC architectural variants.</w:t>
            </w:r>
          </w:p>
          <w:p w:rsidR="0051177B" w:rsidRDefault="0051177B" w:rsidP="0051177B">
            <w:pPr>
              <w:pStyle w:val="CRCoverPage"/>
              <w:spacing w:before="20" w:after="80"/>
              <w:rPr>
                <w:b/>
                <w:noProof/>
              </w:rPr>
            </w:pPr>
            <w:r w:rsidRPr="00441533">
              <w:rPr>
                <w:b/>
                <w:noProof/>
              </w:rPr>
              <w:t>Impact analysis</w:t>
            </w:r>
          </w:p>
          <w:p w:rsidR="0051177B" w:rsidRDefault="0051177B" w:rsidP="0051177B">
            <w:pPr>
              <w:pStyle w:val="CRCoverPage"/>
              <w:spacing w:before="60" w:after="6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rsidR="0051177B" w:rsidRPr="00441533" w:rsidRDefault="00C97177" w:rsidP="0051177B">
            <w:pPr>
              <w:pStyle w:val="CRCoverPage"/>
              <w:spacing w:before="20" w:after="80"/>
              <w:rPr>
                <w:b/>
                <w:noProof/>
              </w:rPr>
            </w:pPr>
            <w:r>
              <w:rPr>
                <w:rFonts w:eastAsia="Yu Mincho" w:cs="Arial"/>
                <w:bCs/>
                <w:noProof/>
              </w:rPr>
              <w:t xml:space="preserve">EN-DC and </w:t>
            </w:r>
            <w:r w:rsidR="003A20F3">
              <w:rPr>
                <w:rFonts w:eastAsia="Yu Mincho" w:cs="Arial"/>
                <w:bCs/>
                <w:noProof/>
              </w:rPr>
              <w:t>l</w:t>
            </w:r>
            <w:r>
              <w:rPr>
                <w:rFonts w:eastAsia="Yu Mincho" w:cs="Arial"/>
                <w:bCs/>
                <w:noProof/>
              </w:rPr>
              <w:t>ate drop</w:t>
            </w:r>
            <w:r w:rsidR="003A20F3">
              <w:rPr>
                <w:rFonts w:eastAsia="Yu Mincho" w:cs="Arial"/>
                <w:bCs/>
                <w:noProof/>
              </w:rPr>
              <w:t xml:space="preserve"> options</w:t>
            </w:r>
            <w:r>
              <w:rPr>
                <w:rFonts w:eastAsia="Yu Mincho" w:cs="Arial"/>
                <w:bCs/>
                <w:noProof/>
              </w:rPr>
              <w:t xml:space="preserve"> (NGEN-DC, NE-DC and NR-DC)</w:t>
            </w:r>
          </w:p>
          <w:p w:rsidR="0051177B" w:rsidRDefault="0051177B" w:rsidP="0051177B">
            <w:pPr>
              <w:pStyle w:val="CRCoverPage"/>
              <w:spacing w:before="20" w:after="80"/>
              <w:rPr>
                <w:noProof/>
              </w:rPr>
            </w:pPr>
            <w:r w:rsidRPr="00441533">
              <w:rPr>
                <w:noProof/>
                <w:u w:val="single"/>
              </w:rPr>
              <w:t>Impacted functionality</w:t>
            </w:r>
            <w:r>
              <w:rPr>
                <w:noProof/>
              </w:rPr>
              <w:t xml:space="preserve">: Measurement gap configuration </w:t>
            </w:r>
            <w:r w:rsidR="00AE70A1">
              <w:rPr>
                <w:noProof/>
              </w:rPr>
              <w:t>in different MR-DC variants</w:t>
            </w:r>
            <w:r>
              <w:rPr>
                <w:noProof/>
              </w:rPr>
              <w:t>.</w:t>
            </w:r>
          </w:p>
          <w:p w:rsidR="0051177B" w:rsidRDefault="0051177B" w:rsidP="0051177B">
            <w:pPr>
              <w:pStyle w:val="CRCoverPage"/>
              <w:spacing w:before="20" w:after="80"/>
              <w:rPr>
                <w:noProof/>
              </w:rPr>
            </w:pPr>
            <w:r w:rsidRPr="00441533">
              <w:rPr>
                <w:noProof/>
                <w:u w:val="single"/>
              </w:rPr>
              <w:t>Inter-operability</w:t>
            </w:r>
            <w:r>
              <w:rPr>
                <w:noProof/>
              </w:rPr>
              <w:t xml:space="preserve">: </w:t>
            </w:r>
          </w:p>
          <w:p w:rsidR="0051177B" w:rsidRDefault="0051177B" w:rsidP="0051177B">
            <w:pPr>
              <w:pStyle w:val="CRCoverPage"/>
              <w:tabs>
                <w:tab w:val="left" w:pos="384"/>
              </w:tabs>
              <w:spacing w:before="20" w:after="80"/>
              <w:rPr>
                <w:noProof/>
              </w:rPr>
            </w:pPr>
            <w:r>
              <w:rPr>
                <w:noProof/>
              </w:rPr>
              <w:t>The implementation of this CR maintains RAN2 agreements and merely clarifies the specification text.</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sz w:val="8"/>
                <w:szCs w:val="8"/>
              </w:rPr>
            </w:pPr>
          </w:p>
        </w:tc>
        <w:tc>
          <w:tcPr>
            <w:tcW w:w="6946" w:type="dxa"/>
            <w:gridSpan w:val="9"/>
            <w:tcBorders>
              <w:right w:val="single" w:sz="4" w:space="0" w:color="auto"/>
            </w:tcBorders>
          </w:tcPr>
          <w:p w:rsidR="0051177B" w:rsidRDefault="0051177B" w:rsidP="0051177B">
            <w:pPr>
              <w:pStyle w:val="CRCoverPage"/>
              <w:spacing w:after="0"/>
              <w:rPr>
                <w:noProof/>
                <w:sz w:val="8"/>
                <w:szCs w:val="8"/>
              </w:rPr>
            </w:pPr>
          </w:p>
        </w:tc>
      </w:tr>
      <w:tr w:rsidR="0051177B" w:rsidTr="00B075FA">
        <w:tc>
          <w:tcPr>
            <w:tcW w:w="2694" w:type="dxa"/>
            <w:gridSpan w:val="2"/>
            <w:tcBorders>
              <w:left w:val="single" w:sz="4" w:space="0" w:color="auto"/>
              <w:bottom w:val="single" w:sz="4" w:space="0" w:color="auto"/>
            </w:tcBorders>
          </w:tcPr>
          <w:p w:rsidR="0051177B" w:rsidRDefault="0051177B" w:rsidP="00511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177B" w:rsidRPr="00C97177" w:rsidRDefault="0051177B" w:rsidP="00C97177">
            <w:pPr>
              <w:pStyle w:val="CRCoverPage"/>
              <w:spacing w:before="20" w:after="80"/>
              <w:rPr>
                <w:b/>
                <w:noProof/>
              </w:rPr>
            </w:pPr>
            <w:r>
              <w:rPr>
                <w:noProof/>
              </w:rPr>
              <w:t xml:space="preserve">There are ambiguities </w:t>
            </w:r>
            <w:r w:rsidR="00AE70A1">
              <w:rPr>
                <w:noProof/>
              </w:rPr>
              <w:t>on applicability of measurement gaps in</w:t>
            </w:r>
            <w:r w:rsidR="00C97177">
              <w:rPr>
                <w:rFonts w:eastAsia="Yu Mincho" w:cs="Arial"/>
                <w:bCs/>
                <w:noProof/>
              </w:rPr>
              <w:t xml:space="preserve"> </w:t>
            </w:r>
            <w:r w:rsidR="00C97177">
              <w:rPr>
                <w:rFonts w:eastAsia="Yu Mincho" w:cs="Arial"/>
                <w:bCs/>
                <w:noProof/>
              </w:rPr>
              <w:t xml:space="preserve">EN-DC and </w:t>
            </w:r>
            <w:r w:rsidR="003A20F3">
              <w:rPr>
                <w:rFonts w:eastAsia="Yu Mincho" w:cs="Arial"/>
                <w:bCs/>
                <w:noProof/>
              </w:rPr>
              <w:t>l</w:t>
            </w:r>
            <w:r w:rsidR="00C97177">
              <w:rPr>
                <w:rFonts w:eastAsia="Yu Mincho" w:cs="Arial"/>
                <w:bCs/>
                <w:noProof/>
              </w:rPr>
              <w:t xml:space="preserve">ate drop </w:t>
            </w:r>
            <w:r w:rsidR="003A20F3">
              <w:rPr>
                <w:rFonts w:eastAsia="Yu Mincho" w:cs="Arial"/>
                <w:bCs/>
                <w:noProof/>
              </w:rPr>
              <w:t xml:space="preserve">options </w:t>
            </w:r>
            <w:bookmarkStart w:id="0" w:name="_GoBack"/>
            <w:bookmarkEnd w:id="0"/>
            <w:r w:rsidR="00C97177">
              <w:rPr>
                <w:rFonts w:eastAsia="Yu Mincho" w:cs="Arial"/>
                <w:bCs/>
                <w:noProof/>
              </w:rPr>
              <w:t>(NGEN-DC, NE-DC and NR-DC)</w:t>
            </w:r>
            <w:r w:rsidR="00C97177">
              <w:rPr>
                <w:b/>
                <w:noProof/>
              </w:rPr>
              <w:t>.</w:t>
            </w:r>
          </w:p>
        </w:tc>
      </w:tr>
      <w:tr w:rsidR="0051177B" w:rsidTr="00B075FA">
        <w:tc>
          <w:tcPr>
            <w:tcW w:w="2694" w:type="dxa"/>
            <w:gridSpan w:val="2"/>
          </w:tcPr>
          <w:p w:rsidR="0051177B" w:rsidRDefault="0051177B" w:rsidP="0051177B">
            <w:pPr>
              <w:pStyle w:val="CRCoverPage"/>
              <w:spacing w:after="0"/>
              <w:rPr>
                <w:b/>
                <w:i/>
                <w:noProof/>
                <w:sz w:val="8"/>
                <w:szCs w:val="8"/>
              </w:rPr>
            </w:pPr>
          </w:p>
        </w:tc>
        <w:tc>
          <w:tcPr>
            <w:tcW w:w="6946" w:type="dxa"/>
            <w:gridSpan w:val="9"/>
          </w:tcPr>
          <w:p w:rsidR="0051177B" w:rsidRDefault="0051177B" w:rsidP="0051177B">
            <w:pPr>
              <w:pStyle w:val="CRCoverPage"/>
              <w:spacing w:after="0"/>
              <w:rPr>
                <w:noProof/>
                <w:sz w:val="8"/>
                <w:szCs w:val="8"/>
              </w:rPr>
            </w:pPr>
          </w:p>
        </w:tc>
      </w:tr>
      <w:tr w:rsidR="0051177B" w:rsidTr="00B075FA">
        <w:tc>
          <w:tcPr>
            <w:tcW w:w="2694" w:type="dxa"/>
            <w:gridSpan w:val="2"/>
            <w:tcBorders>
              <w:top w:val="single" w:sz="4" w:space="0" w:color="auto"/>
              <w:left w:val="single" w:sz="4" w:space="0" w:color="auto"/>
            </w:tcBorders>
          </w:tcPr>
          <w:p w:rsidR="0051177B" w:rsidRDefault="0051177B" w:rsidP="00511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177B" w:rsidRDefault="0051177B" w:rsidP="0051177B">
            <w:pPr>
              <w:pStyle w:val="CRCoverPage"/>
              <w:spacing w:before="20" w:after="20"/>
              <w:ind w:left="102"/>
              <w:rPr>
                <w:noProof/>
              </w:rPr>
            </w:pPr>
            <w:r>
              <w:rPr>
                <w:rFonts w:eastAsia="MS Mincho"/>
              </w:rPr>
              <w:t>7.2</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sz w:val="8"/>
                <w:szCs w:val="8"/>
              </w:rPr>
            </w:pPr>
          </w:p>
        </w:tc>
        <w:tc>
          <w:tcPr>
            <w:tcW w:w="6946" w:type="dxa"/>
            <w:gridSpan w:val="9"/>
            <w:tcBorders>
              <w:right w:val="single" w:sz="4" w:space="0" w:color="auto"/>
            </w:tcBorders>
          </w:tcPr>
          <w:p w:rsidR="0051177B" w:rsidRDefault="0051177B" w:rsidP="0051177B">
            <w:pPr>
              <w:pStyle w:val="CRCoverPage"/>
              <w:spacing w:after="0"/>
              <w:rPr>
                <w:noProof/>
                <w:sz w:val="8"/>
                <w:szCs w:val="8"/>
              </w:rPr>
            </w:pPr>
          </w:p>
        </w:tc>
      </w:tr>
      <w:tr w:rsidR="0051177B" w:rsidTr="00B075FA">
        <w:tc>
          <w:tcPr>
            <w:tcW w:w="2694" w:type="dxa"/>
            <w:gridSpan w:val="2"/>
            <w:tcBorders>
              <w:left w:val="single" w:sz="4" w:space="0" w:color="auto"/>
            </w:tcBorders>
          </w:tcPr>
          <w:p w:rsidR="0051177B" w:rsidRDefault="0051177B" w:rsidP="005117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177B" w:rsidRDefault="0051177B" w:rsidP="00511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177B" w:rsidRDefault="0051177B" w:rsidP="0051177B">
            <w:pPr>
              <w:pStyle w:val="CRCoverPage"/>
              <w:spacing w:after="0"/>
              <w:jc w:val="center"/>
              <w:rPr>
                <w:b/>
                <w:caps/>
                <w:noProof/>
              </w:rPr>
            </w:pPr>
            <w:r>
              <w:rPr>
                <w:b/>
                <w:caps/>
                <w:noProof/>
              </w:rPr>
              <w:t>N</w:t>
            </w:r>
          </w:p>
        </w:tc>
        <w:tc>
          <w:tcPr>
            <w:tcW w:w="2977" w:type="dxa"/>
            <w:gridSpan w:val="4"/>
          </w:tcPr>
          <w:p w:rsidR="0051177B" w:rsidRDefault="0051177B" w:rsidP="0051177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177B" w:rsidRDefault="0051177B" w:rsidP="0051177B">
            <w:pPr>
              <w:pStyle w:val="CRCoverPage"/>
              <w:spacing w:after="0"/>
              <w:ind w:left="99"/>
              <w:rPr>
                <w:noProof/>
              </w:rPr>
            </w:pPr>
          </w:p>
        </w:tc>
      </w:tr>
      <w:tr w:rsidR="0051177B" w:rsidTr="00B075FA">
        <w:tc>
          <w:tcPr>
            <w:tcW w:w="2694" w:type="dxa"/>
            <w:gridSpan w:val="2"/>
            <w:tcBorders>
              <w:left w:val="single" w:sz="4" w:space="0" w:color="auto"/>
            </w:tcBorders>
          </w:tcPr>
          <w:p w:rsidR="0051177B" w:rsidRDefault="0051177B" w:rsidP="00511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177B" w:rsidRDefault="0051177B" w:rsidP="00511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77B" w:rsidRDefault="0051177B" w:rsidP="0051177B">
            <w:pPr>
              <w:pStyle w:val="CRCoverPage"/>
              <w:spacing w:after="0"/>
              <w:jc w:val="center"/>
              <w:rPr>
                <w:b/>
                <w:caps/>
                <w:noProof/>
              </w:rPr>
            </w:pPr>
          </w:p>
        </w:tc>
        <w:tc>
          <w:tcPr>
            <w:tcW w:w="2977" w:type="dxa"/>
            <w:gridSpan w:val="4"/>
          </w:tcPr>
          <w:p w:rsidR="0051177B" w:rsidRDefault="0051177B" w:rsidP="00511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177B" w:rsidRDefault="0051177B" w:rsidP="0051177B">
            <w:pPr>
              <w:pStyle w:val="CRCoverPage"/>
              <w:spacing w:after="0"/>
              <w:ind w:left="99"/>
              <w:rPr>
                <w:noProof/>
              </w:rPr>
            </w:pPr>
            <w:r>
              <w:rPr>
                <w:noProof/>
              </w:rPr>
              <w:t xml:space="preserve">TS/TR ... CR ... </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177B" w:rsidRDefault="0051177B" w:rsidP="00511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77B" w:rsidRDefault="0051177B" w:rsidP="0051177B">
            <w:pPr>
              <w:pStyle w:val="CRCoverPage"/>
              <w:spacing w:after="0"/>
              <w:jc w:val="center"/>
              <w:rPr>
                <w:b/>
                <w:caps/>
                <w:noProof/>
              </w:rPr>
            </w:pPr>
          </w:p>
        </w:tc>
        <w:tc>
          <w:tcPr>
            <w:tcW w:w="2977" w:type="dxa"/>
            <w:gridSpan w:val="4"/>
          </w:tcPr>
          <w:p w:rsidR="0051177B" w:rsidRDefault="0051177B" w:rsidP="00511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177B" w:rsidRDefault="0051177B" w:rsidP="0051177B">
            <w:pPr>
              <w:pStyle w:val="CRCoverPage"/>
              <w:spacing w:after="0"/>
              <w:ind w:left="99"/>
              <w:rPr>
                <w:noProof/>
              </w:rPr>
            </w:pPr>
            <w:r>
              <w:rPr>
                <w:noProof/>
              </w:rPr>
              <w:t xml:space="preserve">TS/TR ... CR ... </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51177B" w:rsidRDefault="0051177B" w:rsidP="00511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77B" w:rsidRDefault="0051177B" w:rsidP="0051177B">
            <w:pPr>
              <w:pStyle w:val="CRCoverPage"/>
              <w:spacing w:after="0"/>
              <w:jc w:val="center"/>
              <w:rPr>
                <w:b/>
                <w:caps/>
                <w:noProof/>
              </w:rPr>
            </w:pPr>
          </w:p>
        </w:tc>
        <w:tc>
          <w:tcPr>
            <w:tcW w:w="2977" w:type="dxa"/>
            <w:gridSpan w:val="4"/>
          </w:tcPr>
          <w:p w:rsidR="0051177B" w:rsidRDefault="0051177B" w:rsidP="00511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177B" w:rsidRDefault="0051177B" w:rsidP="0051177B">
            <w:pPr>
              <w:pStyle w:val="CRCoverPage"/>
              <w:spacing w:after="0"/>
              <w:ind w:left="99"/>
              <w:rPr>
                <w:noProof/>
              </w:rPr>
            </w:pPr>
            <w:r>
              <w:rPr>
                <w:noProof/>
              </w:rPr>
              <w:t xml:space="preserve">TS/TR ... CR ... </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rPr>
            </w:pPr>
          </w:p>
        </w:tc>
        <w:tc>
          <w:tcPr>
            <w:tcW w:w="6946" w:type="dxa"/>
            <w:gridSpan w:val="9"/>
            <w:tcBorders>
              <w:right w:val="single" w:sz="4" w:space="0" w:color="auto"/>
            </w:tcBorders>
          </w:tcPr>
          <w:p w:rsidR="0051177B" w:rsidRDefault="0051177B" w:rsidP="0051177B">
            <w:pPr>
              <w:pStyle w:val="CRCoverPage"/>
              <w:spacing w:after="0"/>
              <w:rPr>
                <w:noProof/>
              </w:rPr>
            </w:pPr>
          </w:p>
        </w:tc>
      </w:tr>
      <w:tr w:rsidR="0051177B" w:rsidTr="00B075FA">
        <w:tc>
          <w:tcPr>
            <w:tcW w:w="2694" w:type="dxa"/>
            <w:gridSpan w:val="2"/>
            <w:tcBorders>
              <w:left w:val="single" w:sz="4" w:space="0" w:color="auto"/>
              <w:bottom w:val="single" w:sz="4" w:space="0" w:color="auto"/>
            </w:tcBorders>
          </w:tcPr>
          <w:p w:rsidR="0051177B" w:rsidRDefault="0051177B" w:rsidP="00511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177B" w:rsidRDefault="0051177B" w:rsidP="0051177B">
            <w:pPr>
              <w:pStyle w:val="CRCoverPage"/>
              <w:spacing w:after="0"/>
              <w:ind w:left="100"/>
              <w:rPr>
                <w:noProof/>
              </w:rPr>
            </w:pPr>
          </w:p>
        </w:tc>
      </w:tr>
      <w:tr w:rsidR="0051177B" w:rsidRPr="008863B9" w:rsidTr="00B075FA">
        <w:tc>
          <w:tcPr>
            <w:tcW w:w="2694" w:type="dxa"/>
            <w:gridSpan w:val="2"/>
            <w:tcBorders>
              <w:top w:val="single" w:sz="4" w:space="0" w:color="auto"/>
              <w:bottom w:val="single" w:sz="4" w:space="0" w:color="auto"/>
            </w:tcBorders>
          </w:tcPr>
          <w:p w:rsidR="0051177B" w:rsidRPr="008863B9" w:rsidRDefault="0051177B" w:rsidP="005117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177B" w:rsidRPr="008863B9" w:rsidRDefault="0051177B" w:rsidP="0051177B">
            <w:pPr>
              <w:pStyle w:val="CRCoverPage"/>
              <w:spacing w:after="0"/>
              <w:ind w:left="100"/>
              <w:rPr>
                <w:noProof/>
                <w:sz w:val="8"/>
                <w:szCs w:val="8"/>
              </w:rPr>
            </w:pPr>
          </w:p>
        </w:tc>
      </w:tr>
      <w:tr w:rsidR="0051177B" w:rsidTr="00B075FA">
        <w:tc>
          <w:tcPr>
            <w:tcW w:w="2694" w:type="dxa"/>
            <w:gridSpan w:val="2"/>
            <w:tcBorders>
              <w:top w:val="single" w:sz="4" w:space="0" w:color="auto"/>
              <w:left w:val="single" w:sz="4" w:space="0" w:color="auto"/>
              <w:bottom w:val="single" w:sz="4" w:space="0" w:color="auto"/>
            </w:tcBorders>
          </w:tcPr>
          <w:p w:rsidR="0051177B" w:rsidRDefault="0051177B" w:rsidP="005117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177B" w:rsidRDefault="0051177B" w:rsidP="0051177B">
            <w:pPr>
              <w:pStyle w:val="CRCoverPage"/>
              <w:spacing w:after="0"/>
              <w:ind w:left="100"/>
              <w:rPr>
                <w:noProof/>
              </w:rPr>
            </w:pPr>
          </w:p>
        </w:tc>
      </w:tr>
    </w:tbl>
    <w:p w:rsidR="0051177B" w:rsidRDefault="0051177B" w:rsidP="00353F94">
      <w:pPr>
        <w:pStyle w:val="CRCoverPage"/>
        <w:tabs>
          <w:tab w:val="right" w:pos="9639"/>
        </w:tabs>
        <w:spacing w:after="0"/>
        <w:rPr>
          <w:b/>
          <w:bCs/>
          <w:noProof/>
          <w:sz w:val="24"/>
        </w:rPr>
      </w:pPr>
    </w:p>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353F94" w:rsidRPr="00D331F7" w:rsidRDefault="00353F94" w:rsidP="00353F94">
      <w:pPr>
        <w:pStyle w:val="Heading2"/>
      </w:pPr>
      <w:bookmarkStart w:id="1" w:name="_Toc5705142"/>
      <w:bookmarkStart w:id="2" w:name="_Toc525637152"/>
      <w:r w:rsidRPr="00D331F7">
        <w:t>7.2</w:t>
      </w:r>
      <w:r w:rsidRPr="00D331F7">
        <w:tab/>
        <w:t>Measurements</w:t>
      </w:r>
      <w:bookmarkEnd w:id="1"/>
    </w:p>
    <w:p w:rsidR="00353F94" w:rsidRPr="00D331F7" w:rsidRDefault="00353F94" w:rsidP="00353F94">
      <w:r w:rsidRPr="00D331F7">
        <w:t>If the measurement is configured to the UE in preparation for the Secondary Node Addition procedure described in sub-clause 10.2, the Master node should configure the measurement to the UE.</w:t>
      </w:r>
    </w:p>
    <w:p w:rsidR="00353F94" w:rsidRPr="00D331F7" w:rsidRDefault="00353F94" w:rsidP="00353F94">
      <w:r w:rsidRPr="00D331F7">
        <w:t>In case of the intra-secondary node mobility described in sub-clause 10.3, the SN should configure the measurement to the UE in coordination with the MN, if required.</w:t>
      </w:r>
    </w:p>
    <w:p w:rsidR="00353F94" w:rsidRPr="00D331F7" w:rsidRDefault="00353F94" w:rsidP="00353F94">
      <w:r w:rsidRPr="00D331F7">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353F94" w:rsidRPr="00D331F7" w:rsidRDefault="00353F94" w:rsidP="00353F94">
      <w:r w:rsidRPr="00D331F7">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proofErr w:type="gramStart"/>
      <w:r w:rsidRPr="00D331F7">
        <w:t>frequency</w:t>
      </w:r>
      <w:proofErr w:type="gramEnd"/>
      <w:r w:rsidRPr="00D331F7">
        <w:t xml:space="preserve">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rsidR="00353F94" w:rsidRPr="00D331F7" w:rsidRDefault="00353F94" w:rsidP="00353F94">
      <w:pPr>
        <w:pStyle w:val="NO"/>
      </w:pPr>
      <w:r w:rsidRPr="00D331F7">
        <w:t>NOTE:</w:t>
      </w:r>
      <w:r w:rsidRPr="00D331F7">
        <w:tab/>
        <w:t>The SN cannot renegotiate the number of frequency layers allocated by the MN in this version of the protocol.</w:t>
      </w:r>
    </w:p>
    <w:p w:rsidR="00353F94" w:rsidRPr="00D331F7" w:rsidRDefault="00353F94" w:rsidP="00353F94">
      <w:r w:rsidRPr="00D331F7">
        <w:t xml:space="preserve">When SRB3 is not configured, reports for measurements configured by the SN are sent on SRB1. </w:t>
      </w:r>
      <w:r w:rsidRPr="00D331F7">
        <w:rPr>
          <w:lang w:eastAsia="ko-KR"/>
        </w:rPr>
        <w:t>When SRB3 is configured, reports for measurements configured by the SN are sent on SRB3.</w:t>
      </w:r>
    </w:p>
    <w:p w:rsidR="00353F94" w:rsidRPr="00D331F7" w:rsidRDefault="00353F94" w:rsidP="00353F94">
      <w:r w:rsidRPr="00D331F7">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sidR="00353F94" w:rsidRPr="00D331F7" w:rsidRDefault="00353F94" w:rsidP="00353F94">
      <w:r w:rsidRPr="00D331F7">
        <w:t xml:space="preserve">Measurement results according to measurement configuration from the MN are encoded according to SN RRC when they are provided by MN to SN in </w:t>
      </w:r>
      <w:r w:rsidRPr="00D331F7">
        <w:rPr>
          <w:i/>
        </w:rPr>
        <w:t>SgNB Addition Request</w:t>
      </w:r>
      <w:r w:rsidRPr="00D331F7">
        <w:t xml:space="preserve"> message / </w:t>
      </w:r>
      <w:r w:rsidRPr="00D331F7">
        <w:rPr>
          <w:i/>
        </w:rPr>
        <w:t>SN Addition Request</w:t>
      </w:r>
      <w:r w:rsidRPr="00D331F7">
        <w:t xml:space="preserve"> message. During SN initiated SN change procedure, measurement results according to measurement configuration from SN are encoded according to SN RRC when they are provided by MN to SN in </w:t>
      </w:r>
      <w:r w:rsidRPr="00D331F7">
        <w:rPr>
          <w:i/>
        </w:rPr>
        <w:t>SgNB Addition Request</w:t>
      </w:r>
      <w:r w:rsidRPr="00D331F7">
        <w:t xml:space="preserve"> message / </w:t>
      </w:r>
      <w:r w:rsidRPr="00D331F7">
        <w:rPr>
          <w:i/>
        </w:rPr>
        <w:t>SN Addition Request</w:t>
      </w:r>
      <w:r w:rsidRPr="00D331F7">
        <w:t xml:space="preserve"> message.</w:t>
      </w:r>
    </w:p>
    <w:p w:rsidR="00353F94" w:rsidRPr="00D331F7" w:rsidRDefault="00353F94" w:rsidP="00353F94">
      <w:r w:rsidRPr="00D331F7">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rsidR="00353F94" w:rsidRPr="00D331F7" w:rsidRDefault="00353F94" w:rsidP="00353F94">
      <w:r w:rsidRPr="00D331F7">
        <w:t>In the following scenarios, a measurement gap configuration is always provided</w:t>
      </w:r>
      <w:del w:id="3" w:author="Nokia RAN2" w:date="2019-04-24T10:21:00Z">
        <w:r w:rsidRPr="00D331F7" w:rsidDel="00617E75">
          <w:delText xml:space="preserve"> in the following scenarios</w:delText>
        </w:r>
      </w:del>
      <w:r w:rsidRPr="00D331F7">
        <w:t>:</w:t>
      </w:r>
    </w:p>
    <w:p w:rsidR="00353F94" w:rsidRDefault="00353F94" w:rsidP="00353F94">
      <w:pPr>
        <w:pStyle w:val="B1"/>
        <w:rPr>
          <w:ins w:id="4" w:author="Nokia RAN2" w:date="2019-04-24T10:21:00Z"/>
        </w:rPr>
      </w:pPr>
      <w:r w:rsidRPr="00D331F7">
        <w:t>-</w:t>
      </w:r>
      <w:r w:rsidRPr="00D331F7">
        <w:tab/>
      </w:r>
      <w:ins w:id="5" w:author="Nokia RAN2" w:date="2019-05-16T18:45:00Z">
        <w:r w:rsidR="00F842AD">
          <w:t>In EN-DC, NGEN-DC and NE-DC</w:t>
        </w:r>
      </w:ins>
      <w:ins w:id="6" w:author="Nokia RAN2" w:date="2019-05-16T18:46:00Z">
        <w:r w:rsidR="00F842AD">
          <w:t>, f</w:t>
        </w:r>
      </w:ins>
      <w:del w:id="7" w:author="Nokia RAN2" w:date="2019-05-16T18:46:00Z">
        <w:r w:rsidRPr="00D331F7" w:rsidDel="00F842AD">
          <w:delText>F</w:delText>
        </w:r>
      </w:del>
      <w:r w:rsidRPr="00D331F7">
        <w:t>or UEs configured with E-UTRA inter-frequency measurements</w:t>
      </w:r>
      <w:ins w:id="8" w:author="Nokia RAN2" w:date="2019-04-24T10:22:00Z">
        <w:r w:rsidR="00617E75">
          <w:t xml:space="preserve"> </w:t>
        </w:r>
        <w:r w:rsidR="00617E75" w:rsidRPr="00617E75">
          <w:t>as described in table 9.1.2-2 in [8]</w:t>
        </w:r>
      </w:ins>
      <w:r w:rsidRPr="00D331F7">
        <w:t>;</w:t>
      </w:r>
    </w:p>
    <w:p w:rsidR="00617E75" w:rsidRDefault="00617E75" w:rsidP="00353F94">
      <w:pPr>
        <w:pStyle w:val="B1"/>
        <w:rPr>
          <w:ins w:id="9" w:author="Nokia RAN2" w:date="2019-05-16T18:55:00Z"/>
        </w:rPr>
      </w:pPr>
      <w:ins w:id="10" w:author="Nokia RAN2" w:date="2019-04-24T10:21:00Z">
        <w:r>
          <w:t xml:space="preserve">- </w:t>
        </w:r>
        <w:r>
          <w:tab/>
        </w:r>
      </w:ins>
      <w:ins w:id="11" w:author="Nokia RAN2" w:date="2019-05-16T18:46:00Z">
        <w:r w:rsidR="00F842AD">
          <w:t>In EN-DC and NGEN-DC, f</w:t>
        </w:r>
      </w:ins>
      <w:ins w:id="12" w:author="Nokia RAN2" w:date="2019-04-24T10:21:00Z">
        <w:r w:rsidRPr="00617E75">
          <w:t>or UEs configured with UTRAN and GERAN measurements as described in table 9.1.2-2 in [8]</w:t>
        </w:r>
      </w:ins>
      <w:ins w:id="13" w:author="Nokia RAN2" w:date="2019-04-24T10:22:00Z">
        <w:r>
          <w:t>;</w:t>
        </w:r>
      </w:ins>
    </w:p>
    <w:p w:rsidR="00761BAB" w:rsidRPr="00D331F7" w:rsidRDefault="00761BAB" w:rsidP="00761BAB">
      <w:pPr>
        <w:pStyle w:val="B1"/>
      </w:pPr>
      <w:ins w:id="14" w:author="Nokia RAN2" w:date="2019-05-16T18:55:00Z">
        <w:r>
          <w:t xml:space="preserve">- </w:t>
        </w:r>
        <w:r>
          <w:tab/>
          <w:t xml:space="preserve">In NR-DC, for UEs configured with E-UTRAN measurements as described in </w:t>
        </w:r>
        <w:r w:rsidRPr="00617E75">
          <w:t>table 9.1.2-</w:t>
        </w:r>
        <w:r>
          <w:t>3</w:t>
        </w:r>
        <w:r w:rsidRPr="00617E75">
          <w:t xml:space="preserve"> in [8]</w:t>
        </w:r>
        <w:r>
          <w:t>;</w:t>
        </w:r>
      </w:ins>
    </w:p>
    <w:p w:rsidR="00F842AD" w:rsidRPr="00D331F7" w:rsidRDefault="00353F94" w:rsidP="00761BAB">
      <w:pPr>
        <w:pStyle w:val="B1"/>
      </w:pPr>
      <w:r w:rsidRPr="00D331F7">
        <w:t>-</w:t>
      </w:r>
      <w:r w:rsidRPr="00D331F7">
        <w:tab/>
      </w:r>
      <w:ins w:id="15" w:author="Nokia RAN2" w:date="2019-05-16T18:47:00Z">
        <w:r w:rsidR="00F842AD">
          <w:t>In MR-DC, f</w:t>
        </w:r>
      </w:ins>
      <w:del w:id="16" w:author="Nokia RAN2" w:date="2019-05-16T18:47:00Z">
        <w:r w:rsidR="00F842AD" w:rsidDel="00F842AD">
          <w:delText>F</w:delText>
        </w:r>
      </w:del>
      <w:r w:rsidRPr="00D331F7">
        <w:t>or UEs that support either per-UE or per-FR gaps, when the conditions to measure SSB based inter-frequency measurement or SSB based intra-frequency measurement as described in section 9.2.4 in TS38.300 [3] are met;</w:t>
      </w:r>
    </w:p>
    <w:p w:rsidR="00353F94" w:rsidRPr="00D331F7" w:rsidRDefault="00353F94" w:rsidP="00353F94">
      <w:r w:rsidRPr="00D331F7">
        <w:lastRenderedPageBreak/>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sidR="00353F94" w:rsidRPr="00D331F7" w:rsidRDefault="00353F94" w:rsidP="00353F94">
      <w:r w:rsidRPr="00D331F7">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sidR="00353F94" w:rsidRPr="00D331F7" w:rsidRDefault="00353F94" w:rsidP="00353F94">
      <w:r w:rsidRPr="00D331F7">
        <w:t>In NE-DC, the MN indicates the configured per-UE or FR1 measurement gap pattern to the SN. The SN can provide a gap request to the MN, without indicating any list of frequencies.</w:t>
      </w:r>
    </w:p>
    <w:p w:rsidR="00FD60BF" w:rsidRDefault="00353F94" w:rsidP="00353F94">
      <w:pPr>
        <w:rPr>
          <w:rFonts w:eastAsia="MS Mincho"/>
        </w:rPr>
      </w:pPr>
      <w:r w:rsidRPr="00D331F7">
        <w:t>In NR-DC, the MN indicates the configured per-UE, FR1 or FR2 measurement gap pattern and the gap purpose to the SN. The SN can indicate to the MN the list of SN configured frequencies in FR1 and FR2 measured by the UE.</w:t>
      </w:r>
    </w:p>
    <w:p w:rsidR="00FD60BF" w:rsidRPr="00950975" w:rsidRDefault="00353F94" w:rsidP="00FD60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2"/>
    <w:p w:rsidR="00772FC0" w:rsidRPr="00933AAF" w:rsidRDefault="00772FC0" w:rsidP="00772FC0">
      <w:pPr>
        <w:pStyle w:val="NO"/>
        <w:rPr>
          <w:rFonts w:eastAsia="MS Mincho"/>
        </w:rPr>
      </w:pPr>
    </w:p>
    <w:sectPr w:rsidR="00772FC0" w:rsidRPr="00933AAF"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C8A" w:rsidRDefault="006D0C8A">
      <w:r>
        <w:separator/>
      </w:r>
    </w:p>
    <w:p w:rsidR="006D0C8A" w:rsidRDefault="006D0C8A"/>
  </w:endnote>
  <w:endnote w:type="continuationSeparator" w:id="0">
    <w:p w:rsidR="006D0C8A" w:rsidRDefault="006D0C8A">
      <w:r>
        <w:continuationSeparator/>
      </w:r>
    </w:p>
    <w:p w:rsidR="006D0C8A" w:rsidRDefault="006D0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C8A" w:rsidRDefault="006D0C8A">
      <w:r>
        <w:separator/>
      </w:r>
    </w:p>
    <w:p w:rsidR="006D0C8A" w:rsidRDefault="006D0C8A"/>
  </w:footnote>
  <w:footnote w:type="continuationSeparator" w:id="0">
    <w:p w:rsidR="006D0C8A" w:rsidRDefault="006D0C8A">
      <w:r>
        <w:continuationSeparator/>
      </w:r>
    </w:p>
    <w:p w:rsidR="006D0C8A" w:rsidRDefault="006D0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r>
      <w:t xml:space="preserve">Page </w:t>
    </w:r>
    <w:r w:rsidR="007358EC">
      <w:fldChar w:fldCharType="begin"/>
    </w:r>
    <w:r>
      <w:instrText>PAGE</w:instrText>
    </w:r>
    <w:r w:rsidR="007358EC">
      <w:fldChar w:fldCharType="separate"/>
    </w:r>
    <w:r>
      <w:rPr>
        <w:noProof/>
      </w:rPr>
      <w:t>1</w:t>
    </w:r>
    <w:r w:rsidR="007358E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D56302D"/>
    <w:multiLevelType w:val="hybridMultilevel"/>
    <w:tmpl w:val="473C443C"/>
    <w:lvl w:ilvl="0" w:tplc="2A64C8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9"/>
    <w:rsid w:val="00040BD4"/>
    <w:rsid w:val="00041CC3"/>
    <w:rsid w:val="00065815"/>
    <w:rsid w:val="00075102"/>
    <w:rsid w:val="00085F3D"/>
    <w:rsid w:val="000A6394"/>
    <w:rsid w:val="000B02BF"/>
    <w:rsid w:val="000B0ABC"/>
    <w:rsid w:val="000C038A"/>
    <w:rsid w:val="000C6598"/>
    <w:rsid w:val="000E12AC"/>
    <w:rsid w:val="00107586"/>
    <w:rsid w:val="001131A1"/>
    <w:rsid w:val="0012446E"/>
    <w:rsid w:val="00132364"/>
    <w:rsid w:val="00134A6B"/>
    <w:rsid w:val="00141C47"/>
    <w:rsid w:val="00144B92"/>
    <w:rsid w:val="00145D43"/>
    <w:rsid w:val="00154073"/>
    <w:rsid w:val="0016407B"/>
    <w:rsid w:val="00192C46"/>
    <w:rsid w:val="001A7B60"/>
    <w:rsid w:val="001B1F14"/>
    <w:rsid w:val="001B7A65"/>
    <w:rsid w:val="001D47D8"/>
    <w:rsid w:val="001E41F3"/>
    <w:rsid w:val="001F2D4F"/>
    <w:rsid w:val="001F3C69"/>
    <w:rsid w:val="0020066E"/>
    <w:rsid w:val="00240A85"/>
    <w:rsid w:val="0026004D"/>
    <w:rsid w:val="00272CE1"/>
    <w:rsid w:val="00275D12"/>
    <w:rsid w:val="002860C4"/>
    <w:rsid w:val="002A01CC"/>
    <w:rsid w:val="002B5741"/>
    <w:rsid w:val="002D42E6"/>
    <w:rsid w:val="00305409"/>
    <w:rsid w:val="00316D40"/>
    <w:rsid w:val="003171A1"/>
    <w:rsid w:val="0033013B"/>
    <w:rsid w:val="003328A2"/>
    <w:rsid w:val="00333D4E"/>
    <w:rsid w:val="00333FA0"/>
    <w:rsid w:val="00352F41"/>
    <w:rsid w:val="00353F94"/>
    <w:rsid w:val="00394C5B"/>
    <w:rsid w:val="003A20F3"/>
    <w:rsid w:val="003B2BDC"/>
    <w:rsid w:val="003E1A36"/>
    <w:rsid w:val="003E22FF"/>
    <w:rsid w:val="003E5AB1"/>
    <w:rsid w:val="003F6100"/>
    <w:rsid w:val="00414D47"/>
    <w:rsid w:val="004242F1"/>
    <w:rsid w:val="00461513"/>
    <w:rsid w:val="004B75B7"/>
    <w:rsid w:val="004C1F12"/>
    <w:rsid w:val="004D3436"/>
    <w:rsid w:val="004D4A3A"/>
    <w:rsid w:val="004E1376"/>
    <w:rsid w:val="004E2363"/>
    <w:rsid w:val="004F2032"/>
    <w:rsid w:val="004F745D"/>
    <w:rsid w:val="005003F5"/>
    <w:rsid w:val="0051177B"/>
    <w:rsid w:val="0051580D"/>
    <w:rsid w:val="0051733E"/>
    <w:rsid w:val="005220E9"/>
    <w:rsid w:val="00547F44"/>
    <w:rsid w:val="00557685"/>
    <w:rsid w:val="00592D74"/>
    <w:rsid w:val="005B2BA5"/>
    <w:rsid w:val="005B7913"/>
    <w:rsid w:val="005D0DA5"/>
    <w:rsid w:val="005D2A30"/>
    <w:rsid w:val="005E2C44"/>
    <w:rsid w:val="005F789C"/>
    <w:rsid w:val="006007DC"/>
    <w:rsid w:val="00617E75"/>
    <w:rsid w:val="00621188"/>
    <w:rsid w:val="00621F80"/>
    <w:rsid w:val="006257ED"/>
    <w:rsid w:val="0062751C"/>
    <w:rsid w:val="006417FA"/>
    <w:rsid w:val="0066684F"/>
    <w:rsid w:val="00676FC4"/>
    <w:rsid w:val="00695808"/>
    <w:rsid w:val="006A3163"/>
    <w:rsid w:val="006B42D5"/>
    <w:rsid w:val="006B46FB"/>
    <w:rsid w:val="006B61CE"/>
    <w:rsid w:val="006C5D03"/>
    <w:rsid w:val="006D0C8A"/>
    <w:rsid w:val="006E06D4"/>
    <w:rsid w:val="006E21FB"/>
    <w:rsid w:val="006E588C"/>
    <w:rsid w:val="007164F0"/>
    <w:rsid w:val="00721969"/>
    <w:rsid w:val="007358EC"/>
    <w:rsid w:val="007507EE"/>
    <w:rsid w:val="00761BAB"/>
    <w:rsid w:val="00764FED"/>
    <w:rsid w:val="00766C95"/>
    <w:rsid w:val="00772FC0"/>
    <w:rsid w:val="007828C4"/>
    <w:rsid w:val="00792342"/>
    <w:rsid w:val="007A0CB1"/>
    <w:rsid w:val="007A1F35"/>
    <w:rsid w:val="007B512A"/>
    <w:rsid w:val="007C2097"/>
    <w:rsid w:val="007C7686"/>
    <w:rsid w:val="007D0EC4"/>
    <w:rsid w:val="007D4314"/>
    <w:rsid w:val="007D6A07"/>
    <w:rsid w:val="007E6912"/>
    <w:rsid w:val="00800E83"/>
    <w:rsid w:val="0081016C"/>
    <w:rsid w:val="00816F9A"/>
    <w:rsid w:val="008279FA"/>
    <w:rsid w:val="00836D75"/>
    <w:rsid w:val="008416C9"/>
    <w:rsid w:val="008477C6"/>
    <w:rsid w:val="008626E7"/>
    <w:rsid w:val="00870EE7"/>
    <w:rsid w:val="00880474"/>
    <w:rsid w:val="008917D0"/>
    <w:rsid w:val="008A7AF8"/>
    <w:rsid w:val="008B4304"/>
    <w:rsid w:val="008C7A46"/>
    <w:rsid w:val="008D6582"/>
    <w:rsid w:val="008F686C"/>
    <w:rsid w:val="009061A8"/>
    <w:rsid w:val="00911E4C"/>
    <w:rsid w:val="00915768"/>
    <w:rsid w:val="009209A0"/>
    <w:rsid w:val="00920A5C"/>
    <w:rsid w:val="00946639"/>
    <w:rsid w:val="00950975"/>
    <w:rsid w:val="00977421"/>
    <w:rsid w:val="009777D9"/>
    <w:rsid w:val="00982B0B"/>
    <w:rsid w:val="009911E3"/>
    <w:rsid w:val="00991B88"/>
    <w:rsid w:val="009A579D"/>
    <w:rsid w:val="009B02BE"/>
    <w:rsid w:val="009C093B"/>
    <w:rsid w:val="009D1F9D"/>
    <w:rsid w:val="009E3297"/>
    <w:rsid w:val="009F734F"/>
    <w:rsid w:val="00A17BE7"/>
    <w:rsid w:val="00A246B6"/>
    <w:rsid w:val="00A2690B"/>
    <w:rsid w:val="00A47E70"/>
    <w:rsid w:val="00A50C05"/>
    <w:rsid w:val="00A7671C"/>
    <w:rsid w:val="00A770D6"/>
    <w:rsid w:val="00A848B8"/>
    <w:rsid w:val="00AA22CC"/>
    <w:rsid w:val="00AB51C5"/>
    <w:rsid w:val="00AD1CD8"/>
    <w:rsid w:val="00AD3EEE"/>
    <w:rsid w:val="00AE44A8"/>
    <w:rsid w:val="00AE70A1"/>
    <w:rsid w:val="00AF0A1D"/>
    <w:rsid w:val="00B064AE"/>
    <w:rsid w:val="00B20010"/>
    <w:rsid w:val="00B258BB"/>
    <w:rsid w:val="00B4464E"/>
    <w:rsid w:val="00B62154"/>
    <w:rsid w:val="00B65157"/>
    <w:rsid w:val="00B67B97"/>
    <w:rsid w:val="00B775E7"/>
    <w:rsid w:val="00B90578"/>
    <w:rsid w:val="00B968C8"/>
    <w:rsid w:val="00BA0878"/>
    <w:rsid w:val="00BA3EC5"/>
    <w:rsid w:val="00BB48AB"/>
    <w:rsid w:val="00BB5DFC"/>
    <w:rsid w:val="00BC6EF3"/>
    <w:rsid w:val="00BD279D"/>
    <w:rsid w:val="00BD2F8F"/>
    <w:rsid w:val="00BD6BB8"/>
    <w:rsid w:val="00BE6460"/>
    <w:rsid w:val="00BF5CE4"/>
    <w:rsid w:val="00C04C9B"/>
    <w:rsid w:val="00C10658"/>
    <w:rsid w:val="00C34D78"/>
    <w:rsid w:val="00C37E1A"/>
    <w:rsid w:val="00C52F2F"/>
    <w:rsid w:val="00C63FBA"/>
    <w:rsid w:val="00C64FA7"/>
    <w:rsid w:val="00C87421"/>
    <w:rsid w:val="00C87D09"/>
    <w:rsid w:val="00C95985"/>
    <w:rsid w:val="00C9699D"/>
    <w:rsid w:val="00C97177"/>
    <w:rsid w:val="00CC5026"/>
    <w:rsid w:val="00CE17DC"/>
    <w:rsid w:val="00CE2C88"/>
    <w:rsid w:val="00CE5F89"/>
    <w:rsid w:val="00CE7CDE"/>
    <w:rsid w:val="00D03F9A"/>
    <w:rsid w:val="00D25520"/>
    <w:rsid w:val="00D27DEA"/>
    <w:rsid w:val="00D700F9"/>
    <w:rsid w:val="00D706E2"/>
    <w:rsid w:val="00DB0D0B"/>
    <w:rsid w:val="00DD32AA"/>
    <w:rsid w:val="00DE3359"/>
    <w:rsid w:val="00DE34CF"/>
    <w:rsid w:val="00DE35D8"/>
    <w:rsid w:val="00DF5CC1"/>
    <w:rsid w:val="00E008F1"/>
    <w:rsid w:val="00E35AE1"/>
    <w:rsid w:val="00E531A7"/>
    <w:rsid w:val="00E612A7"/>
    <w:rsid w:val="00E658C5"/>
    <w:rsid w:val="00E8531E"/>
    <w:rsid w:val="00EA5C0F"/>
    <w:rsid w:val="00EB227F"/>
    <w:rsid w:val="00EE7D7C"/>
    <w:rsid w:val="00F21FC3"/>
    <w:rsid w:val="00F25D98"/>
    <w:rsid w:val="00F300FB"/>
    <w:rsid w:val="00F40B9F"/>
    <w:rsid w:val="00F4295D"/>
    <w:rsid w:val="00F46415"/>
    <w:rsid w:val="00F50BF4"/>
    <w:rsid w:val="00F53346"/>
    <w:rsid w:val="00F60696"/>
    <w:rsid w:val="00F70C5A"/>
    <w:rsid w:val="00F754A6"/>
    <w:rsid w:val="00F81AB3"/>
    <w:rsid w:val="00F842AD"/>
    <w:rsid w:val="00FB35CA"/>
    <w:rsid w:val="00FB6386"/>
    <w:rsid w:val="00FC7985"/>
    <w:rsid w:val="00FD60BF"/>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A417"/>
  <w15:docId w15:val="{DAF8C272-AF0F-4A5F-8C6E-705356A8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aliases w:val="header odd"/>
    <w:link w:val="HeaderCha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link w:val="CRCoverPageZchn"/>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 w:type="character" w:customStyle="1" w:styleId="HeaderChar">
    <w:name w:val="Header Char"/>
    <w:aliases w:val="header odd Char"/>
    <w:link w:val="Header"/>
    <w:rsid w:val="004E1376"/>
    <w:rPr>
      <w:rFonts w:ascii="Arial" w:hAnsi="Arial"/>
      <w:b/>
      <w:noProof/>
      <w:sz w:val="18"/>
      <w:lang w:val="en-GB" w:eastAsia="en-US"/>
    </w:rPr>
  </w:style>
  <w:style w:type="character" w:customStyle="1" w:styleId="DocumentMapChar">
    <w:name w:val="Document Map Char"/>
    <w:basedOn w:val="DefaultParagraphFont"/>
    <w:link w:val="DocumentMap"/>
    <w:rsid w:val="004E1376"/>
    <w:rPr>
      <w:rFonts w:ascii="Tahoma" w:hAnsi="Tahoma" w:cs="Tahoma"/>
      <w:shd w:val="clear" w:color="auto" w:fill="000080"/>
      <w:lang w:val="en-GB" w:eastAsia="en-US"/>
    </w:rPr>
  </w:style>
  <w:style w:type="character" w:customStyle="1" w:styleId="CRCoverPageZchn">
    <w:name w:val="CR Cover Page Zchn"/>
    <w:link w:val="CRCoverPage"/>
    <w:rsid w:val="00AE44A8"/>
    <w:rPr>
      <w:rFonts w:ascii="Arial" w:hAnsi="Arial"/>
      <w:lang w:val="en-GB" w:eastAsia="en-US"/>
    </w:rPr>
  </w:style>
  <w:style w:type="paragraph" w:styleId="List">
    <w:name w:val="List"/>
    <w:basedOn w:val="Normal"/>
    <w:semiHidden/>
    <w:unhideWhenUsed/>
    <w:rsid w:val="00353F9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809196">
      <w:bodyDiv w:val="1"/>
      <w:marLeft w:val="0"/>
      <w:marRight w:val="0"/>
      <w:marTop w:val="0"/>
      <w:marBottom w:val="0"/>
      <w:divBdr>
        <w:top w:val="none" w:sz="0" w:space="0" w:color="auto"/>
        <w:left w:val="none" w:sz="0" w:space="0" w:color="auto"/>
        <w:bottom w:val="none" w:sz="0" w:space="0" w:color="auto"/>
        <w:right w:val="none" w:sz="0" w:space="0" w:color="auto"/>
      </w:divBdr>
    </w:div>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15</cp:revision>
  <cp:lastPrinted>1900-12-31T23:00:00Z</cp:lastPrinted>
  <dcterms:created xsi:type="dcterms:W3CDTF">2019-05-16T00:51:00Z</dcterms:created>
  <dcterms:modified xsi:type="dcterms:W3CDTF">2019-05-16T16:36:00Z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y fmtid="{D5CDD505-2E9C-101B-9397-08002B2CF9AE}" pid="5" name="NSCPROP_SA">
    <vt:lpwstr>C:\Users\hvandervelde\AppData\Local\Temp\Temp1_R2-1818831.zip\R2-1818831 CR TS 37.340 Section on UE capability retrieval in MR-DC.DOCX</vt:lpwstr>
  </property>
</Properties>
</file>